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D0C656" w14:textId="665D434E" w:rsidR="006F7EDC" w:rsidRDefault="00380284" w:rsidP="00D30E7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#138</w:t>
      </w:r>
      <w:r w:rsidR="006F7EDC">
        <w:rPr>
          <w:b/>
          <w:noProof/>
          <w:sz w:val="24"/>
          <w:lang w:val="hr-HR"/>
        </w:rPr>
        <w:t>-</w:t>
      </w:r>
      <w:r w:rsidR="006F7EDC">
        <w:rPr>
          <w:b/>
          <w:noProof/>
          <w:sz w:val="24"/>
        </w:rPr>
        <w:t>e</w:t>
      </w:r>
      <w:bookmarkStart w:id="0" w:name="_GoBack"/>
      <w:bookmarkEnd w:id="0"/>
      <w:r w:rsidR="006F7EDC">
        <w:rPr>
          <w:b/>
          <w:i/>
          <w:noProof/>
          <w:sz w:val="28"/>
        </w:rPr>
        <w:tab/>
      </w:r>
      <w:r w:rsidR="006F7EDC">
        <w:rPr>
          <w:b/>
          <w:noProof/>
          <w:sz w:val="24"/>
        </w:rPr>
        <w:t>C1-22</w:t>
      </w:r>
      <w:r w:rsidR="006F52F6">
        <w:rPr>
          <w:b/>
          <w:noProof/>
          <w:sz w:val="24"/>
        </w:rPr>
        <w:t>5943</w:t>
      </w:r>
    </w:p>
    <w:p w14:paraId="77559CC4" w14:textId="0398E5B8" w:rsidR="006F7EDC" w:rsidRDefault="006F7EDC" w:rsidP="006F7E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8130DD">
        <w:rPr>
          <w:b/>
          <w:noProof/>
          <w:sz w:val="24"/>
        </w:rPr>
        <w:t>10</w:t>
      </w:r>
      <w:r w:rsidR="008130DD">
        <w:rPr>
          <w:b/>
          <w:noProof/>
          <w:sz w:val="24"/>
          <w:vertAlign w:val="superscript"/>
        </w:rPr>
        <w:t>th</w:t>
      </w:r>
      <w:r w:rsidR="008130DD">
        <w:rPr>
          <w:b/>
          <w:noProof/>
          <w:sz w:val="24"/>
        </w:rPr>
        <w:t xml:space="preserve"> – 14</w:t>
      </w:r>
      <w:r w:rsidR="008130DD">
        <w:rPr>
          <w:b/>
          <w:noProof/>
          <w:sz w:val="24"/>
          <w:vertAlign w:val="superscript"/>
        </w:rPr>
        <w:t>th</w:t>
      </w:r>
      <w:r w:rsidR="008130DD">
        <w:rPr>
          <w:b/>
          <w:noProof/>
          <w:sz w:val="24"/>
        </w:rPr>
        <w:t xml:space="preserve"> October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C24726C" w:rsidR="001E41F3" w:rsidRPr="00410371" w:rsidRDefault="004379C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 w:rsidR="008A023B">
              <w:rPr>
                <w:b/>
                <w:noProof/>
                <w:sz w:val="28"/>
                <w:lang w:eastAsia="zh-CN"/>
              </w:rPr>
              <w:t>4</w:t>
            </w:r>
            <w:r w:rsidR="00004D53">
              <w:rPr>
                <w:b/>
                <w:noProof/>
                <w:sz w:val="28"/>
                <w:lang w:eastAsia="zh-CN"/>
              </w:rPr>
              <w:t>.</w:t>
            </w:r>
            <w:r w:rsidR="008A023B">
              <w:rPr>
                <w:b/>
                <w:noProof/>
                <w:sz w:val="28"/>
                <w:lang w:eastAsia="zh-CN"/>
              </w:rPr>
              <w:t>501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B679819" w:rsidR="001E41F3" w:rsidRPr="00410371" w:rsidRDefault="00B6090C" w:rsidP="00547111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r w:rsidRPr="00B6090C"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  <w:r w:rsidRPr="00B6090C">
              <w:rPr>
                <w:b/>
                <w:noProof/>
                <w:sz w:val="28"/>
                <w:lang w:eastAsia="zh-CN"/>
              </w:rPr>
              <w:t>799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BB16B56" w:rsidR="001E41F3" w:rsidRPr="00410371" w:rsidRDefault="009210EE" w:rsidP="004379C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end"/>
            </w:r>
            <w:r w:rsidR="004379C6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43AF92A" w:rsidR="001E41F3" w:rsidRPr="00410371" w:rsidRDefault="009210EE" w:rsidP="004379C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D7653E">
              <w:rPr>
                <w:b/>
                <w:noProof/>
                <w:sz w:val="28"/>
                <w:lang w:eastAsia="zh-CN"/>
              </w:rPr>
              <w:fldChar w:fldCharType="begin"/>
            </w:r>
            <w:r w:rsidRPr="00D7653E">
              <w:rPr>
                <w:b/>
                <w:noProof/>
                <w:sz w:val="28"/>
                <w:lang w:eastAsia="zh-CN"/>
              </w:rPr>
              <w:instrText xml:space="preserve"> DOCPROPERTY  Version  \* MERGEFORMAT </w:instrText>
            </w:r>
            <w:r w:rsidRPr="00D7653E">
              <w:rPr>
                <w:b/>
                <w:noProof/>
                <w:sz w:val="28"/>
                <w:lang w:eastAsia="zh-CN"/>
              </w:rPr>
              <w:fldChar w:fldCharType="end"/>
            </w:r>
            <w:r w:rsidR="008130DD" w:rsidRPr="00D7653E">
              <w:rPr>
                <w:b/>
                <w:noProof/>
                <w:sz w:val="28"/>
                <w:lang w:eastAsia="zh-CN"/>
              </w:rPr>
              <w:t>17.8</w:t>
            </w:r>
            <w:r w:rsidR="00E66EA9" w:rsidRPr="00D7653E">
              <w:rPr>
                <w:b/>
                <w:noProof/>
                <w:sz w:val="28"/>
                <w:lang w:eastAsia="zh-CN"/>
              </w:rPr>
              <w:t>.</w:t>
            </w:r>
            <w:r w:rsidR="002D04CA" w:rsidRPr="00D7653E">
              <w:rPr>
                <w:b/>
                <w:noProof/>
                <w:sz w:val="28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C22AA3D" w:rsidR="00F25D98" w:rsidRDefault="0092254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5D88B40" w:rsidR="001E41F3" w:rsidRDefault="00F52797" w:rsidP="00735CAC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larification on UE behavior when received</w:t>
            </w:r>
            <w:r w:rsidR="00B67C9F">
              <w:rPr>
                <w:noProof/>
                <w:lang w:eastAsia="zh-CN"/>
              </w:rPr>
              <w:t xml:space="preserve"> value of</w:t>
            </w:r>
            <w:r>
              <w:rPr>
                <w:noProof/>
                <w:lang w:eastAsia="zh-CN"/>
              </w:rPr>
              <w:t xml:space="preserve"> T3502 is zero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26A3716" w:rsidR="001E41F3" w:rsidRDefault="001943E4" w:rsidP="001943E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431C65D" w:rsidR="001E41F3" w:rsidRDefault="001943E4" w:rsidP="001943E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3318379" w:rsidR="001E41F3" w:rsidRDefault="007B052F" w:rsidP="001943E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cs="Arial"/>
              </w:rPr>
              <w:t>5GProtoc17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DBA6047" w:rsidR="001E41F3" w:rsidRDefault="00EA77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2022-09</w:t>
            </w:r>
            <w:r w:rsidR="001943E4">
              <w:rPr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t>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768272D" w:rsidR="001E41F3" w:rsidRDefault="001943E4" w:rsidP="001943E4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6901AF6" w:rsidR="001E41F3" w:rsidRDefault="001943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618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5781C9A2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95A795" w14:textId="1EEDE3D2" w:rsidR="00896012" w:rsidRDefault="00D10CA4" w:rsidP="00BA446D">
            <w:pPr>
              <w:pStyle w:val="CRCoverPage"/>
              <w:spacing w:beforeLines="50" w:before="120" w:after="0"/>
              <w:rPr>
                <w:lang w:eastAsia="zh-CN"/>
              </w:rPr>
            </w:pPr>
            <w:r>
              <w:rPr>
                <w:lang w:eastAsia="zh-CN"/>
              </w:rPr>
              <w:t>The value of T3502 received by the UE in registration message may be zero, which was ver</w:t>
            </w:r>
            <w:r w:rsidR="009144ED">
              <w:rPr>
                <w:lang w:eastAsia="zh-CN"/>
              </w:rPr>
              <w:t>ified in the log from the existing</w:t>
            </w:r>
            <w:r>
              <w:rPr>
                <w:lang w:eastAsia="zh-CN"/>
              </w:rPr>
              <w:t xml:space="preserve"> network. </w:t>
            </w:r>
            <w:r w:rsidR="00D97F2F">
              <w:rPr>
                <w:lang w:eastAsia="zh-CN"/>
              </w:rPr>
              <w:t>How the UE should behave when receiving zero in T3502 is not</w:t>
            </w:r>
            <w:r w:rsidR="00896012">
              <w:rPr>
                <w:lang w:eastAsia="zh-CN"/>
              </w:rPr>
              <w:t xml:space="preserve"> </w:t>
            </w:r>
            <w:r w:rsidR="00D97F2F">
              <w:rPr>
                <w:lang w:eastAsia="zh-CN"/>
              </w:rPr>
              <w:t>covered</w:t>
            </w:r>
            <w:r w:rsidR="00896012">
              <w:rPr>
                <w:lang w:eastAsia="zh-CN"/>
              </w:rPr>
              <w:t xml:space="preserve"> in the current spec.</w:t>
            </w:r>
          </w:p>
          <w:p w14:paraId="0BB6AF9A" w14:textId="3C1A35C1" w:rsidR="00ED7A90" w:rsidRDefault="00D97F2F" w:rsidP="00BA446D">
            <w:pPr>
              <w:pStyle w:val="CRCoverPage"/>
              <w:spacing w:beforeLines="50" w:before="120" w:after="0"/>
              <w:rPr>
                <w:lang w:eastAsia="zh-CN"/>
              </w:rPr>
            </w:pPr>
            <w:r>
              <w:rPr>
                <w:lang w:eastAsia="zh-CN"/>
              </w:rPr>
              <w:t>T</w:t>
            </w:r>
            <w:r w:rsidR="005E4E53">
              <w:rPr>
                <w:lang w:eastAsia="zh-CN"/>
              </w:rPr>
              <w:t>wo possible option</w:t>
            </w:r>
            <w:r w:rsidR="00BA446D">
              <w:rPr>
                <w:lang w:eastAsia="zh-CN"/>
              </w:rPr>
              <w:t xml:space="preserve">s </w:t>
            </w:r>
            <w:r>
              <w:rPr>
                <w:lang w:eastAsia="zh-CN"/>
              </w:rPr>
              <w:t>are considered</w:t>
            </w:r>
            <w:r w:rsidR="00BA446D">
              <w:rPr>
                <w:lang w:eastAsia="zh-CN"/>
              </w:rPr>
              <w:t>:</w:t>
            </w:r>
          </w:p>
          <w:p w14:paraId="46858BEF" w14:textId="2663974F" w:rsidR="00BA446D" w:rsidRDefault="00D97F2F" w:rsidP="00BA446D">
            <w:pPr>
              <w:pStyle w:val="CRCoverPage"/>
              <w:numPr>
                <w:ilvl w:val="0"/>
                <w:numId w:val="10"/>
              </w:numPr>
              <w:spacing w:beforeLines="50" w:before="120" w:after="0"/>
              <w:rPr>
                <w:lang w:eastAsia="zh-CN"/>
              </w:rPr>
            </w:pPr>
            <w:r>
              <w:rPr>
                <w:lang w:eastAsia="zh-CN"/>
              </w:rPr>
              <w:t>Take the default value of T3502 into use instead of “zero”;</w:t>
            </w:r>
          </w:p>
          <w:p w14:paraId="610A07BA" w14:textId="368BFF3F" w:rsidR="00D97F2F" w:rsidRDefault="00D97F2F" w:rsidP="00D97F2F">
            <w:pPr>
              <w:pStyle w:val="CRCoverPage"/>
              <w:numPr>
                <w:ilvl w:val="0"/>
                <w:numId w:val="10"/>
              </w:numPr>
              <w:spacing w:beforeLines="50" w:before="120" w:after="0"/>
              <w:rPr>
                <w:lang w:eastAsia="zh-CN"/>
              </w:rPr>
            </w:pPr>
            <w:r>
              <w:rPr>
                <w:lang w:eastAsia="zh-CN"/>
              </w:rPr>
              <w:t>Take the receiving “zero” into use</w:t>
            </w:r>
            <w:r w:rsidR="00661C23">
              <w:rPr>
                <w:lang w:eastAsia="zh-CN"/>
              </w:rPr>
              <w:t>, and if the value of T3502 is</w:t>
            </w:r>
            <w:r>
              <w:rPr>
                <w:lang w:eastAsia="zh-CN"/>
              </w:rPr>
              <w:t xml:space="preserve"> zero, UE shall not start T3502 when the registration attempt counter is equal to 5.</w:t>
            </w:r>
          </w:p>
          <w:p w14:paraId="708AA7DE" w14:textId="378FADC9" w:rsidR="00661C23" w:rsidRPr="00BA446D" w:rsidRDefault="005E4E53" w:rsidP="00D97F2F">
            <w:pPr>
              <w:pStyle w:val="CRCoverPage"/>
              <w:spacing w:beforeLines="50" w:before="120" w:afterLines="50"/>
              <w:rPr>
                <w:lang w:eastAsia="zh-CN"/>
              </w:rPr>
            </w:pPr>
            <w:r>
              <w:rPr>
                <w:lang w:eastAsia="zh-CN"/>
              </w:rPr>
              <w:t>Option</w:t>
            </w:r>
            <w:r w:rsidR="00D97F2F">
              <w:rPr>
                <w:lang w:eastAsia="zh-CN"/>
              </w:rPr>
              <w:t xml:space="preserve"> 2 </w:t>
            </w:r>
            <w:r w:rsidR="00FD58AB">
              <w:rPr>
                <w:lang w:eastAsia="zh-CN"/>
              </w:rPr>
              <w:t>may lead to the UE performing</w:t>
            </w:r>
            <w:r w:rsidR="00661C23">
              <w:rPr>
                <w:lang w:eastAsia="zh-CN"/>
              </w:rPr>
              <w:t xml:space="preserve"> the next round of registration process</w:t>
            </w:r>
            <w:r w:rsidR="00FD58AB">
              <w:rPr>
                <w:lang w:eastAsia="zh-CN"/>
              </w:rPr>
              <w:t xml:space="preserve"> without wait when the registration attempt counter is equal to 5.</w:t>
            </w:r>
            <w:r>
              <w:rPr>
                <w:lang w:eastAsia="zh-CN"/>
              </w:rPr>
              <w:t xml:space="preserve"> </w:t>
            </w:r>
            <w:r w:rsidR="00F73D00">
              <w:rPr>
                <w:lang w:eastAsia="zh-CN"/>
              </w:rPr>
              <w:t>Suppose the network condition is not good, the UE may keep trying</w:t>
            </w:r>
            <w:r w:rsidR="00FD58AB">
              <w:rPr>
                <w:lang w:eastAsia="zh-CN"/>
              </w:rPr>
              <w:t xml:space="preserve"> registration </w:t>
            </w:r>
            <w:r w:rsidR="00F73D00">
              <w:rPr>
                <w:lang w:eastAsia="zh-CN"/>
              </w:rPr>
              <w:t>until out of po</w:t>
            </w:r>
            <w:r>
              <w:rPr>
                <w:lang w:eastAsia="zh-CN"/>
              </w:rPr>
              <w:t>wer</w:t>
            </w:r>
            <w:r w:rsidR="00FA437C">
              <w:rPr>
                <w:lang w:eastAsia="zh-CN"/>
              </w:rPr>
              <w:t xml:space="preserve"> in a short period of time</w:t>
            </w:r>
            <w:r>
              <w:rPr>
                <w:lang w:eastAsia="zh-CN"/>
              </w:rPr>
              <w:t>. Hence, option1 is recommended.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5604CD5" w:rsidR="008A1AC6" w:rsidRDefault="00661C23" w:rsidP="008A023B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 xml:space="preserve">ropose </w:t>
            </w:r>
            <w:r w:rsidR="005E4E53">
              <w:rPr>
                <w:lang w:eastAsia="zh-CN"/>
              </w:rPr>
              <w:t>taking default value of T3502 into use</w:t>
            </w:r>
            <w:r>
              <w:rPr>
                <w:lang w:eastAsia="zh-CN"/>
              </w:rPr>
              <w:t xml:space="preserve"> if </w:t>
            </w:r>
            <w:r w:rsidR="00B67C9F">
              <w:rPr>
                <w:lang w:eastAsia="zh-CN"/>
              </w:rPr>
              <w:t>“</w:t>
            </w:r>
            <w:r>
              <w:rPr>
                <w:lang w:eastAsia="zh-CN"/>
              </w:rPr>
              <w:t>zero</w:t>
            </w:r>
            <w:r w:rsidR="00B67C9F">
              <w:rPr>
                <w:lang w:eastAsia="zh-CN"/>
              </w:rPr>
              <w:t>”</w:t>
            </w:r>
            <w:r>
              <w:rPr>
                <w:lang w:eastAsia="zh-CN"/>
              </w:rPr>
              <w:t xml:space="preserve"> in T3502 is </w:t>
            </w:r>
            <w:r w:rsidR="008D40D1">
              <w:rPr>
                <w:lang w:eastAsia="zh-CN"/>
              </w:rPr>
              <w:t>received.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7A857D0" w:rsidR="001E41F3" w:rsidRDefault="00681F58" w:rsidP="008A023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</w:t>
            </w:r>
            <w:r w:rsidR="003525E3">
              <w:rPr>
                <w:noProof/>
                <w:lang w:eastAsia="zh-CN"/>
              </w:rPr>
              <w:t xml:space="preserve"> UE doesn’t know how to behave</w:t>
            </w:r>
            <w:r>
              <w:rPr>
                <w:noProof/>
                <w:lang w:eastAsia="zh-CN"/>
              </w:rPr>
              <w:t xml:space="preserve"> if the </w:t>
            </w:r>
            <w:r w:rsidR="005E4E53">
              <w:rPr>
                <w:noProof/>
                <w:lang w:eastAsia="zh-CN"/>
              </w:rPr>
              <w:t xml:space="preserve">receiving </w:t>
            </w:r>
            <w:r>
              <w:rPr>
                <w:noProof/>
                <w:lang w:eastAsia="zh-CN"/>
              </w:rPr>
              <w:t>value of T3502 is zero.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0F3B5AB" w:rsidR="001E41F3" w:rsidRDefault="00681F58" w:rsidP="004F332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.3.8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C00EFE5" w:rsidR="001E41F3" w:rsidRDefault="006241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AFFD3EB" w:rsidR="001E41F3" w:rsidRDefault="006241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371D342" w:rsidR="001E41F3" w:rsidRDefault="006241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602F3F8" w14:textId="0E400539" w:rsidR="00F52FB0" w:rsidRDefault="00F52FB0" w:rsidP="00F52FB0">
      <w:pPr>
        <w:jc w:val="center"/>
        <w:rPr>
          <w:noProof/>
          <w:highlight w:val="green"/>
        </w:rPr>
      </w:pPr>
      <w:bookmarkStart w:id="2" w:name="_Toc106796962"/>
      <w:bookmarkStart w:id="3" w:name="_Toc51949839"/>
      <w:bookmarkStart w:id="4" w:name="_Toc51948747"/>
      <w:r>
        <w:rPr>
          <w:noProof/>
          <w:highlight w:val="green"/>
        </w:rPr>
        <w:lastRenderedPageBreak/>
        <w:t>*****First change *****</w:t>
      </w:r>
    </w:p>
    <w:p w14:paraId="22F52C15" w14:textId="77777777" w:rsidR="00C26B94" w:rsidRPr="003168A2" w:rsidRDefault="00C26B94" w:rsidP="00C26B94">
      <w:pPr>
        <w:pStyle w:val="30"/>
      </w:pPr>
      <w:bookmarkStart w:id="5" w:name="_Toc20232568"/>
      <w:bookmarkStart w:id="6" w:name="_Toc27746658"/>
      <w:bookmarkStart w:id="7" w:name="_Toc36212839"/>
      <w:bookmarkStart w:id="8" w:name="_Toc36657016"/>
      <w:bookmarkStart w:id="9" w:name="_Toc45286677"/>
      <w:bookmarkStart w:id="10" w:name="_Toc51947944"/>
      <w:bookmarkStart w:id="11" w:name="_Toc51949036"/>
      <w:bookmarkStart w:id="12" w:name="_Toc106796060"/>
      <w:r w:rsidRPr="003168A2">
        <w:t>5.3.</w:t>
      </w:r>
      <w:r>
        <w:t>8</w:t>
      </w:r>
      <w:r w:rsidRPr="003168A2">
        <w:tab/>
        <w:t>Handling of timer T3</w:t>
      </w:r>
      <w:r>
        <w:t>5</w:t>
      </w:r>
      <w:r w:rsidRPr="003168A2">
        <w:t>02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32A8E943" w14:textId="77777777" w:rsidR="00C26B94" w:rsidRDefault="00C26B94" w:rsidP="00C26B94">
      <w:pPr>
        <w:rPr>
          <w:lang w:eastAsia="zh-CN"/>
        </w:rPr>
      </w:pPr>
      <w:r w:rsidRPr="003168A2">
        <w:t>The value of timer T3</w:t>
      </w:r>
      <w:r>
        <w:t>5</w:t>
      </w:r>
      <w:r w:rsidRPr="003168A2">
        <w:t xml:space="preserve">02 can be sent by the network to the UE in the </w:t>
      </w:r>
      <w:r>
        <w:t>REGISTRATION</w:t>
      </w:r>
      <w:r w:rsidRPr="003168A2">
        <w:t xml:space="preserve"> ACCEPT message. The UE shall apply this value in all tracking areas of the </w:t>
      </w:r>
      <w:r>
        <w:t>registration area</w:t>
      </w:r>
      <w:r w:rsidRPr="003168A2">
        <w:t xml:space="preserve"> assigned to the UE, until a new value is received</w:t>
      </w:r>
      <w:r>
        <w:rPr>
          <w:rFonts w:hint="eastAsia"/>
          <w:lang w:eastAsia="zh-CN"/>
        </w:rPr>
        <w:t>.</w:t>
      </w:r>
    </w:p>
    <w:p w14:paraId="15097BB2" w14:textId="77777777" w:rsidR="00C26B94" w:rsidRDefault="00C26B94" w:rsidP="00C26B94">
      <w:pPr>
        <w:rPr>
          <w:lang w:eastAsia="ja-JP"/>
        </w:rPr>
      </w:pPr>
      <w:r w:rsidRPr="00C92BAC">
        <w:t>The value of timer T3</w:t>
      </w:r>
      <w:r>
        <w:t>5</w:t>
      </w:r>
      <w:r w:rsidRPr="00C92BAC">
        <w:t xml:space="preserve">02 can be sent by the network to the UE in the </w:t>
      </w:r>
      <w:r>
        <w:t>REGISTRATION</w:t>
      </w:r>
      <w:r w:rsidRPr="00C92BAC">
        <w:t xml:space="preserve"> </w:t>
      </w:r>
      <w:r w:rsidRPr="00C92BAC">
        <w:rPr>
          <w:rFonts w:hint="eastAsia"/>
          <w:lang w:eastAsia="ja-JP"/>
        </w:rPr>
        <w:t>REJECT</w:t>
      </w:r>
      <w:r w:rsidRPr="00C92BAC">
        <w:t xml:space="preserve"> message</w:t>
      </w:r>
      <w:r>
        <w:t xml:space="preserve"> during the initial registration</w:t>
      </w:r>
      <w:r w:rsidRPr="00C92BAC">
        <w:rPr>
          <w:lang w:eastAsia="ja-JP"/>
        </w:rPr>
        <w:t xml:space="preserve">. If </w:t>
      </w:r>
      <w:r>
        <w:rPr>
          <w:lang w:eastAsia="ja-JP"/>
        </w:rPr>
        <w:t>a REGISTRATION</w:t>
      </w:r>
      <w:r w:rsidRPr="00C92BAC">
        <w:rPr>
          <w:lang w:eastAsia="ja-JP"/>
        </w:rPr>
        <w:t xml:space="preserve"> REJECT </w:t>
      </w:r>
      <w:r w:rsidRPr="00C92BAC">
        <w:rPr>
          <w:rFonts w:hint="eastAsia"/>
          <w:lang w:eastAsia="ja-JP"/>
        </w:rPr>
        <w:t xml:space="preserve">message </w:t>
      </w:r>
      <w:r w:rsidRPr="00C92BAC">
        <w:rPr>
          <w:lang w:eastAsia="ja-JP"/>
        </w:rPr>
        <w:t>including timer T3</w:t>
      </w:r>
      <w:r>
        <w:rPr>
          <w:lang w:eastAsia="ja-JP"/>
        </w:rPr>
        <w:t>5</w:t>
      </w:r>
      <w:r w:rsidRPr="00C92BAC">
        <w:rPr>
          <w:lang w:eastAsia="ja-JP"/>
        </w:rPr>
        <w:t xml:space="preserve">02 </w:t>
      </w:r>
      <w:r w:rsidRPr="00C92BAC">
        <w:rPr>
          <w:rFonts w:hint="eastAsia"/>
          <w:lang w:eastAsia="ja-JP"/>
        </w:rPr>
        <w:t xml:space="preserve">value </w:t>
      </w:r>
      <w:r w:rsidRPr="00C92BAC">
        <w:rPr>
          <w:lang w:eastAsia="ja-JP"/>
        </w:rPr>
        <w:t>was received integrity protected, the UE shall apply this value until a new value is received with integrity protection</w:t>
      </w:r>
      <w:r w:rsidRPr="00C92BAC">
        <w:rPr>
          <w:rFonts w:hint="eastAsia"/>
          <w:lang w:eastAsia="ja-JP"/>
        </w:rPr>
        <w:t xml:space="preserve"> or </w:t>
      </w:r>
      <w:r>
        <w:rPr>
          <w:lang w:eastAsia="ja-JP"/>
        </w:rPr>
        <w:t xml:space="preserve">a </w:t>
      </w:r>
      <w:r w:rsidRPr="00C92BAC">
        <w:rPr>
          <w:rFonts w:hint="eastAsia"/>
          <w:lang w:eastAsia="ja-JP"/>
        </w:rPr>
        <w:t>new PLMN is selected</w:t>
      </w:r>
      <w:r w:rsidRPr="00C92BAC">
        <w:rPr>
          <w:lang w:eastAsia="ja-JP"/>
        </w:rPr>
        <w:t>.</w:t>
      </w:r>
      <w:r>
        <w:rPr>
          <w:lang w:eastAsia="ja-JP"/>
        </w:rPr>
        <w:t xml:space="preserve"> Otherwise, the default value of this timer is used.</w:t>
      </w:r>
    </w:p>
    <w:p w14:paraId="27DB12AA" w14:textId="77777777" w:rsidR="00C26B94" w:rsidRDefault="00C26B94" w:rsidP="00C26B94">
      <w:pPr>
        <w:rPr>
          <w:lang w:eastAsia="ja-JP"/>
        </w:rPr>
      </w:pPr>
      <w:r w:rsidRPr="001E6986">
        <w:t xml:space="preserve">The default value of this timer is </w:t>
      </w:r>
      <w:r>
        <w:t xml:space="preserve">also </w:t>
      </w:r>
      <w:r w:rsidRPr="001E6986">
        <w:t>used</w:t>
      </w:r>
      <w:r w:rsidRPr="001E6986" w:rsidDel="006D1316">
        <w:t xml:space="preserve"> </w:t>
      </w:r>
      <w:r>
        <w:t xml:space="preserve">by the UE </w:t>
      </w:r>
      <w:r>
        <w:rPr>
          <w:rFonts w:hint="eastAsia"/>
          <w:lang w:eastAsia="zh-CN"/>
        </w:rPr>
        <w:t>in the following cases:</w:t>
      </w:r>
    </w:p>
    <w:p w14:paraId="1A67C3AD" w14:textId="77777777" w:rsidR="00C26B94" w:rsidRDefault="00C26B94" w:rsidP="00C26B94">
      <w:pPr>
        <w:pStyle w:val="B1"/>
      </w:pPr>
      <w:r w:rsidRPr="00B65368">
        <w:t>a)</w:t>
      </w:r>
      <w:r w:rsidRPr="00B65368">
        <w:tab/>
      </w:r>
      <w:r>
        <w:t>REGISTRATION</w:t>
      </w:r>
      <w:r w:rsidRPr="003168A2">
        <w:t xml:space="preserve"> ACCEPT message is received without a value specified</w:t>
      </w:r>
      <w:r>
        <w:t>;</w:t>
      </w:r>
    </w:p>
    <w:p w14:paraId="19CA7501" w14:textId="77777777" w:rsidR="00C26B94" w:rsidRPr="00C26B94" w:rsidRDefault="00C26B94" w:rsidP="00C26B94">
      <w:pPr>
        <w:pStyle w:val="B1"/>
        <w:rPr>
          <w:lang w:eastAsia="zh-CN"/>
        </w:rPr>
      </w:pPr>
      <w:r w:rsidRPr="00C26B94">
        <w:t>b)</w:t>
      </w:r>
      <w:r w:rsidRPr="00C26B94">
        <w:tab/>
      </w:r>
      <w:proofErr w:type="gramStart"/>
      <w:r w:rsidRPr="00C26B94">
        <w:rPr>
          <w:lang w:eastAsia="ko-KR"/>
        </w:rPr>
        <w:t>the</w:t>
      </w:r>
      <w:proofErr w:type="gramEnd"/>
      <w:r w:rsidRPr="00C26B94">
        <w:rPr>
          <w:lang w:eastAsia="ko-KR"/>
        </w:rPr>
        <w:t xml:space="preserve"> UE does not have a stored value for this timer</w:t>
      </w:r>
      <w:r w:rsidRPr="00C26B94">
        <w:rPr>
          <w:rFonts w:hint="eastAsia"/>
          <w:lang w:eastAsia="zh-CN"/>
        </w:rPr>
        <w:t>;</w:t>
      </w:r>
    </w:p>
    <w:p w14:paraId="06F760D6" w14:textId="77777777" w:rsidR="00C26B94" w:rsidRDefault="00C26B94" w:rsidP="00C26B94">
      <w:pPr>
        <w:pStyle w:val="B1"/>
      </w:pPr>
      <w:r w:rsidRPr="00C26B94">
        <w:t>c)</w:t>
      </w:r>
      <w:r w:rsidRPr="00C26B94">
        <w:tab/>
      </w:r>
      <w:r w:rsidRPr="00C26B94">
        <w:rPr>
          <w:lang w:eastAsia="ko-KR"/>
        </w:rPr>
        <w:t xml:space="preserve">a new </w:t>
      </w:r>
      <w:r w:rsidRPr="00C26B94">
        <w:t>PLMN which is not in the list of equivalent PLMNs</w:t>
      </w:r>
      <w:r w:rsidRPr="00C26B94">
        <w:rPr>
          <w:lang w:eastAsia="ko-KR"/>
        </w:rPr>
        <w:t xml:space="preserve"> </w:t>
      </w:r>
      <w:r w:rsidRPr="00C26B94">
        <w:rPr>
          <w:rFonts w:hint="eastAsia"/>
          <w:lang w:eastAsia="zh-CN"/>
        </w:rPr>
        <w:t>has been</w:t>
      </w:r>
      <w:r w:rsidRPr="00C26B94">
        <w:rPr>
          <w:rFonts w:hint="eastAsia"/>
          <w:lang w:eastAsia="ko-KR"/>
        </w:rPr>
        <w:t xml:space="preserve"> entered</w:t>
      </w:r>
      <w:r w:rsidRPr="00C26B94">
        <w:rPr>
          <w:rFonts w:hint="eastAsia"/>
          <w:lang w:eastAsia="zh-CN"/>
        </w:rPr>
        <w:t xml:space="preserve">, the </w:t>
      </w:r>
      <w:r w:rsidRPr="00C26B94">
        <w:rPr>
          <w:lang w:eastAsia="zh-CN"/>
        </w:rPr>
        <w:t>initial registration procedure fail</w:t>
      </w:r>
      <w:r w:rsidRPr="00C26B94">
        <w:rPr>
          <w:rFonts w:hint="eastAsia"/>
          <w:lang w:eastAsia="zh-CN"/>
        </w:rPr>
        <w:t>s</w:t>
      </w:r>
      <w:r w:rsidRPr="00C26B94">
        <w:rPr>
          <w:lang w:eastAsia="zh-CN"/>
        </w:rPr>
        <w:t>, the</w:t>
      </w:r>
      <w:r w:rsidRPr="00C26B94">
        <w:t xml:space="preserve"> </w:t>
      </w:r>
      <w:r w:rsidRPr="00C26B94">
        <w:rPr>
          <w:lang w:eastAsia="zh-CN"/>
        </w:rPr>
        <w:t>registration attempt counter is equal to 5</w:t>
      </w:r>
      <w:r w:rsidRPr="00C26B94">
        <w:t xml:space="preserve"> and no REGISTRATION REJECT message was received from the new PLMN</w:t>
      </w:r>
      <w:r w:rsidRPr="00C26B94">
        <w:rPr>
          <w:lang w:eastAsia="zh-CN"/>
        </w:rPr>
        <w:t>;</w:t>
      </w:r>
    </w:p>
    <w:p w14:paraId="5B4AB16E" w14:textId="66743AFB" w:rsidR="00C26B94" w:rsidRDefault="00C26B94" w:rsidP="00C26B94">
      <w:pPr>
        <w:pStyle w:val="B1"/>
      </w:pPr>
      <w:r>
        <w:t>d</w:t>
      </w:r>
      <w:r w:rsidRPr="00B65368">
        <w:t>)</w:t>
      </w:r>
      <w:r w:rsidRPr="00B65368">
        <w:tab/>
      </w:r>
      <w:r w:rsidRPr="00112F57">
        <w:t>the network indicates that the timer is "deactivated"</w:t>
      </w:r>
      <w:r>
        <w:t>;</w:t>
      </w:r>
      <w:del w:id="13" w:author="HW_XL" w:date="2022-09-29T15:49:00Z">
        <w:r w:rsidDel="002D09DE">
          <w:delText xml:space="preserve"> </w:delText>
        </w:r>
      </w:del>
      <w:del w:id="14" w:author="HW_XL" w:date="2022-09-26T14:59:00Z">
        <w:r w:rsidDel="00754345">
          <w:delText>or</w:delText>
        </w:r>
      </w:del>
    </w:p>
    <w:p w14:paraId="1CBE37DF" w14:textId="7D89589B" w:rsidR="00C26B94" w:rsidRDefault="00C26B94" w:rsidP="00C26B94">
      <w:pPr>
        <w:pStyle w:val="B1"/>
        <w:rPr>
          <w:ins w:id="15" w:author="HW_XL" w:date="2022-09-26T14:59:00Z"/>
        </w:rPr>
      </w:pPr>
      <w:r w:rsidRPr="002219CE">
        <w:t>e)</w:t>
      </w:r>
      <w:r>
        <w:tab/>
      </w:r>
      <w:proofErr w:type="gramStart"/>
      <w:r w:rsidRPr="00D74CA1">
        <w:t>a</w:t>
      </w:r>
      <w:proofErr w:type="gramEnd"/>
      <w:r w:rsidRPr="00D74CA1">
        <w:t xml:space="preserve"> new PLMN which is not in the list of equivalent PLMNs has been entered, the mobility and periodic update registration procedure fails and the registration attempt counter is equal to 5</w:t>
      </w:r>
      <w:del w:id="16" w:author="HW_XL" w:date="2022-09-26T14:59:00Z">
        <w:r w:rsidRPr="00D74CA1" w:rsidDel="00754345">
          <w:delText>.</w:delText>
        </w:r>
      </w:del>
      <w:ins w:id="17" w:author="HW_XL" w:date="2022-09-26T14:59:00Z">
        <w:r w:rsidR="00754345">
          <w:t>; or</w:t>
        </w:r>
      </w:ins>
    </w:p>
    <w:p w14:paraId="191935A9" w14:textId="5D3679CC" w:rsidR="00754345" w:rsidRPr="00754345" w:rsidRDefault="00754345" w:rsidP="0017320E">
      <w:pPr>
        <w:pStyle w:val="B1"/>
      </w:pPr>
      <w:ins w:id="18" w:author="HW_XL" w:date="2022-09-26T14:59:00Z">
        <w:r>
          <w:t>x</w:t>
        </w:r>
        <w:r w:rsidRPr="002219CE">
          <w:t>)</w:t>
        </w:r>
        <w:r>
          <w:tab/>
        </w:r>
        <w:proofErr w:type="gramStart"/>
        <w:r w:rsidRPr="00112F57">
          <w:t>the</w:t>
        </w:r>
        <w:proofErr w:type="gramEnd"/>
        <w:r w:rsidRPr="00112F57">
          <w:t xml:space="preserve"> network indicate</w:t>
        </w:r>
        <w:r>
          <w:t>s that the timer is "zero</w:t>
        </w:r>
        <w:r w:rsidRPr="00112F57">
          <w:t>"</w:t>
        </w:r>
        <w:r>
          <w:t>.</w:t>
        </w:r>
      </w:ins>
    </w:p>
    <w:p w14:paraId="7AF381B7" w14:textId="01FEA146" w:rsidR="00AB0DEF" w:rsidRPr="00380093" w:rsidRDefault="00E63D00" w:rsidP="00DA5BDA">
      <w:pPr>
        <w:jc w:val="center"/>
        <w:rPr>
          <w:noProof/>
        </w:rPr>
      </w:pPr>
      <w:r>
        <w:rPr>
          <w:noProof/>
          <w:highlight w:val="green"/>
        </w:rPr>
        <w:t>***** End of changes *****</w:t>
      </w:r>
      <w:bookmarkEnd w:id="2"/>
      <w:bookmarkEnd w:id="3"/>
      <w:bookmarkEnd w:id="4"/>
    </w:p>
    <w:sectPr w:rsidR="00AB0DEF" w:rsidRPr="0038009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1403F1D" w14:textId="77777777" w:rsidR="0020106D" w:rsidRDefault="0020106D">
      <w:r>
        <w:separator/>
      </w:r>
    </w:p>
  </w:endnote>
  <w:endnote w:type="continuationSeparator" w:id="0">
    <w:p w14:paraId="62D5B971" w14:textId="77777777" w:rsidR="0020106D" w:rsidRDefault="002010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4CC5A5F" w14:textId="77777777" w:rsidR="0020106D" w:rsidRDefault="0020106D">
      <w:r>
        <w:separator/>
      </w:r>
    </w:p>
  </w:footnote>
  <w:footnote w:type="continuationSeparator" w:id="0">
    <w:p w14:paraId="138705F2" w14:textId="77777777" w:rsidR="0020106D" w:rsidRDefault="0020106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D30E72" w:rsidRDefault="00D30E7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D30E72" w:rsidRDefault="00D30E72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D30E72" w:rsidRDefault="00D30E7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D30E72" w:rsidRDefault="00D30E72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6E093C"/>
    <w:multiLevelType w:val="multilevel"/>
    <w:tmpl w:val="0809001D"/>
    <w:styleLink w:val="11111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1C1223EB"/>
    <w:multiLevelType w:val="hybridMultilevel"/>
    <w:tmpl w:val="DCC40F26"/>
    <w:lvl w:ilvl="0" w:tplc="C4DCD7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21643088"/>
    <w:multiLevelType w:val="hybridMultilevel"/>
    <w:tmpl w:val="78446788"/>
    <w:lvl w:ilvl="0" w:tplc="C30E70C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4AE6208A"/>
    <w:multiLevelType w:val="hybridMultilevel"/>
    <w:tmpl w:val="4F8641E2"/>
    <w:lvl w:ilvl="0" w:tplc="D494C1E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4C11749B"/>
    <w:multiLevelType w:val="hybridMultilevel"/>
    <w:tmpl w:val="DE22767E"/>
    <w:lvl w:ilvl="0" w:tplc="BE4878D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663B24DC"/>
    <w:multiLevelType w:val="hybridMultilevel"/>
    <w:tmpl w:val="BC56CC96"/>
    <w:lvl w:ilvl="0" w:tplc="A2C6F99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68D8008E"/>
    <w:multiLevelType w:val="hybridMultilevel"/>
    <w:tmpl w:val="BC56CC96"/>
    <w:lvl w:ilvl="0" w:tplc="A2C6F99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  <w:num w:numId="6">
    <w:abstractNumId w:val="8"/>
  </w:num>
  <w:num w:numId="7">
    <w:abstractNumId w:val="9"/>
  </w:num>
  <w:num w:numId="8">
    <w:abstractNumId w:val="6"/>
  </w:num>
  <w:num w:numId="9">
    <w:abstractNumId w:val="5"/>
  </w:num>
  <w:num w:numId="10">
    <w:abstractNumId w:val="7"/>
  </w:num>
  <w:numIdMacAtCleanup w:val="7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W_XL">
    <w15:presenceInfo w15:providerId="None" w15:userId="HW_X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609"/>
    <w:rsid w:val="00004D53"/>
    <w:rsid w:val="00014B8D"/>
    <w:rsid w:val="00022E4A"/>
    <w:rsid w:val="00027BCB"/>
    <w:rsid w:val="00027E05"/>
    <w:rsid w:val="00036655"/>
    <w:rsid w:val="00054137"/>
    <w:rsid w:val="00067C11"/>
    <w:rsid w:val="000A6394"/>
    <w:rsid w:val="000B7FED"/>
    <w:rsid w:val="000C038A"/>
    <w:rsid w:val="000C1379"/>
    <w:rsid w:val="000C6598"/>
    <w:rsid w:val="000D0CD3"/>
    <w:rsid w:val="000D3874"/>
    <w:rsid w:val="000D44B3"/>
    <w:rsid w:val="000F0520"/>
    <w:rsid w:val="000F2452"/>
    <w:rsid w:val="00112E8E"/>
    <w:rsid w:val="00114A07"/>
    <w:rsid w:val="00142859"/>
    <w:rsid w:val="00145D43"/>
    <w:rsid w:val="00146924"/>
    <w:rsid w:val="00161E37"/>
    <w:rsid w:val="00166DF0"/>
    <w:rsid w:val="0017320E"/>
    <w:rsid w:val="0018317E"/>
    <w:rsid w:val="00192C46"/>
    <w:rsid w:val="001943E4"/>
    <w:rsid w:val="00195764"/>
    <w:rsid w:val="001A08B3"/>
    <w:rsid w:val="001A1FA7"/>
    <w:rsid w:val="001A22FD"/>
    <w:rsid w:val="001A5700"/>
    <w:rsid w:val="001A7B60"/>
    <w:rsid w:val="001B52F0"/>
    <w:rsid w:val="001B7A65"/>
    <w:rsid w:val="001C43F6"/>
    <w:rsid w:val="001E2BAF"/>
    <w:rsid w:val="001E41F3"/>
    <w:rsid w:val="0020106D"/>
    <w:rsid w:val="002559C2"/>
    <w:rsid w:val="0026004D"/>
    <w:rsid w:val="002640DD"/>
    <w:rsid w:val="00272F2C"/>
    <w:rsid w:val="00275D12"/>
    <w:rsid w:val="00284FEB"/>
    <w:rsid w:val="002860C4"/>
    <w:rsid w:val="00290B8D"/>
    <w:rsid w:val="002B5741"/>
    <w:rsid w:val="002D04CA"/>
    <w:rsid w:val="002D09DE"/>
    <w:rsid w:val="002D0DCE"/>
    <w:rsid w:val="002D4A79"/>
    <w:rsid w:val="002E0258"/>
    <w:rsid w:val="002E2714"/>
    <w:rsid w:val="002E42D5"/>
    <w:rsid w:val="002E472E"/>
    <w:rsid w:val="00305409"/>
    <w:rsid w:val="003131A8"/>
    <w:rsid w:val="00350D56"/>
    <w:rsid w:val="003525E3"/>
    <w:rsid w:val="00356BA9"/>
    <w:rsid w:val="003609EF"/>
    <w:rsid w:val="0036231A"/>
    <w:rsid w:val="0036731E"/>
    <w:rsid w:val="00374DD4"/>
    <w:rsid w:val="00380093"/>
    <w:rsid w:val="00380284"/>
    <w:rsid w:val="0038223A"/>
    <w:rsid w:val="003A45C1"/>
    <w:rsid w:val="003E1A36"/>
    <w:rsid w:val="00410371"/>
    <w:rsid w:val="00423364"/>
    <w:rsid w:val="004242F1"/>
    <w:rsid w:val="0043207B"/>
    <w:rsid w:val="00433246"/>
    <w:rsid w:val="004379C6"/>
    <w:rsid w:val="00486DA2"/>
    <w:rsid w:val="004A68BD"/>
    <w:rsid w:val="004B75B7"/>
    <w:rsid w:val="004D0882"/>
    <w:rsid w:val="004D34E8"/>
    <w:rsid w:val="004F332F"/>
    <w:rsid w:val="0050300C"/>
    <w:rsid w:val="00503200"/>
    <w:rsid w:val="005141D9"/>
    <w:rsid w:val="0051580D"/>
    <w:rsid w:val="005221EE"/>
    <w:rsid w:val="00547111"/>
    <w:rsid w:val="00566382"/>
    <w:rsid w:val="00576013"/>
    <w:rsid w:val="0058563B"/>
    <w:rsid w:val="00592D74"/>
    <w:rsid w:val="005B1433"/>
    <w:rsid w:val="005B6029"/>
    <w:rsid w:val="005E2C44"/>
    <w:rsid w:val="005E4E53"/>
    <w:rsid w:val="005E7487"/>
    <w:rsid w:val="006101AE"/>
    <w:rsid w:val="00612743"/>
    <w:rsid w:val="00621188"/>
    <w:rsid w:val="006241B7"/>
    <w:rsid w:val="006257ED"/>
    <w:rsid w:val="00653DE4"/>
    <w:rsid w:val="00656DBA"/>
    <w:rsid w:val="00661C23"/>
    <w:rsid w:val="00665C47"/>
    <w:rsid w:val="00680EB7"/>
    <w:rsid w:val="00681A94"/>
    <w:rsid w:val="00681F58"/>
    <w:rsid w:val="00695808"/>
    <w:rsid w:val="006B2505"/>
    <w:rsid w:val="006B46FB"/>
    <w:rsid w:val="006E21FB"/>
    <w:rsid w:val="006E411B"/>
    <w:rsid w:val="006F52F6"/>
    <w:rsid w:val="006F7EDC"/>
    <w:rsid w:val="00735CAC"/>
    <w:rsid w:val="007443D4"/>
    <w:rsid w:val="00751CE5"/>
    <w:rsid w:val="00754345"/>
    <w:rsid w:val="007777E9"/>
    <w:rsid w:val="00792342"/>
    <w:rsid w:val="007963C9"/>
    <w:rsid w:val="007977A8"/>
    <w:rsid w:val="007B052F"/>
    <w:rsid w:val="007B512A"/>
    <w:rsid w:val="007C09CF"/>
    <w:rsid w:val="007C2097"/>
    <w:rsid w:val="007D6A07"/>
    <w:rsid w:val="007F7259"/>
    <w:rsid w:val="008040A8"/>
    <w:rsid w:val="00810E83"/>
    <w:rsid w:val="0081158F"/>
    <w:rsid w:val="0081223E"/>
    <w:rsid w:val="008130DD"/>
    <w:rsid w:val="008279FA"/>
    <w:rsid w:val="00830699"/>
    <w:rsid w:val="00835D37"/>
    <w:rsid w:val="00841F19"/>
    <w:rsid w:val="00862615"/>
    <w:rsid w:val="008626E7"/>
    <w:rsid w:val="00870EE7"/>
    <w:rsid w:val="00877C82"/>
    <w:rsid w:val="00877CFD"/>
    <w:rsid w:val="008863B9"/>
    <w:rsid w:val="008870BF"/>
    <w:rsid w:val="0089497C"/>
    <w:rsid w:val="00896012"/>
    <w:rsid w:val="008A023B"/>
    <w:rsid w:val="008A1AC6"/>
    <w:rsid w:val="008A360E"/>
    <w:rsid w:val="008A3E30"/>
    <w:rsid w:val="008A45A6"/>
    <w:rsid w:val="008C148F"/>
    <w:rsid w:val="008C2EBF"/>
    <w:rsid w:val="008D3CCC"/>
    <w:rsid w:val="008D40D1"/>
    <w:rsid w:val="008E6C90"/>
    <w:rsid w:val="008F3789"/>
    <w:rsid w:val="008F686C"/>
    <w:rsid w:val="009075E0"/>
    <w:rsid w:val="009144ED"/>
    <w:rsid w:val="009148DE"/>
    <w:rsid w:val="009210EE"/>
    <w:rsid w:val="0092254A"/>
    <w:rsid w:val="0094174C"/>
    <w:rsid w:val="00941E30"/>
    <w:rsid w:val="009525D9"/>
    <w:rsid w:val="009777D9"/>
    <w:rsid w:val="009867DD"/>
    <w:rsid w:val="00991B88"/>
    <w:rsid w:val="009A5753"/>
    <w:rsid w:val="009A579D"/>
    <w:rsid w:val="009E3297"/>
    <w:rsid w:val="009F6147"/>
    <w:rsid w:val="009F734F"/>
    <w:rsid w:val="00A07CCB"/>
    <w:rsid w:val="00A246B6"/>
    <w:rsid w:val="00A2618E"/>
    <w:rsid w:val="00A47E70"/>
    <w:rsid w:val="00A50CF0"/>
    <w:rsid w:val="00A7671C"/>
    <w:rsid w:val="00AA0683"/>
    <w:rsid w:val="00AA2CBC"/>
    <w:rsid w:val="00AB0DEF"/>
    <w:rsid w:val="00AB47C5"/>
    <w:rsid w:val="00AC4057"/>
    <w:rsid w:val="00AC5820"/>
    <w:rsid w:val="00AD1CD8"/>
    <w:rsid w:val="00B01F1A"/>
    <w:rsid w:val="00B258BB"/>
    <w:rsid w:val="00B4636A"/>
    <w:rsid w:val="00B6090C"/>
    <w:rsid w:val="00B67B97"/>
    <w:rsid w:val="00B67C9F"/>
    <w:rsid w:val="00B7443B"/>
    <w:rsid w:val="00B966D6"/>
    <w:rsid w:val="00B968C8"/>
    <w:rsid w:val="00BA3EC5"/>
    <w:rsid w:val="00BA446D"/>
    <w:rsid w:val="00BA51D9"/>
    <w:rsid w:val="00BB4B6D"/>
    <w:rsid w:val="00BB5DFC"/>
    <w:rsid w:val="00BD279D"/>
    <w:rsid w:val="00BD6BB8"/>
    <w:rsid w:val="00BE3EA7"/>
    <w:rsid w:val="00C0742A"/>
    <w:rsid w:val="00C07562"/>
    <w:rsid w:val="00C26B55"/>
    <w:rsid w:val="00C26B94"/>
    <w:rsid w:val="00C51861"/>
    <w:rsid w:val="00C666D1"/>
    <w:rsid w:val="00C66BA2"/>
    <w:rsid w:val="00C74A82"/>
    <w:rsid w:val="00C81522"/>
    <w:rsid w:val="00C81A15"/>
    <w:rsid w:val="00C870F6"/>
    <w:rsid w:val="00C95985"/>
    <w:rsid w:val="00CB6962"/>
    <w:rsid w:val="00CC5026"/>
    <w:rsid w:val="00CC68D0"/>
    <w:rsid w:val="00CE226C"/>
    <w:rsid w:val="00CE352A"/>
    <w:rsid w:val="00CF2E44"/>
    <w:rsid w:val="00CF5CCB"/>
    <w:rsid w:val="00D03F9A"/>
    <w:rsid w:val="00D06D51"/>
    <w:rsid w:val="00D10CA4"/>
    <w:rsid w:val="00D2019E"/>
    <w:rsid w:val="00D221EB"/>
    <w:rsid w:val="00D24991"/>
    <w:rsid w:val="00D30E72"/>
    <w:rsid w:val="00D373F8"/>
    <w:rsid w:val="00D50255"/>
    <w:rsid w:val="00D66520"/>
    <w:rsid w:val="00D7653E"/>
    <w:rsid w:val="00D84AE9"/>
    <w:rsid w:val="00D87E30"/>
    <w:rsid w:val="00D97F2F"/>
    <w:rsid w:val="00DA5BDA"/>
    <w:rsid w:val="00DA712E"/>
    <w:rsid w:val="00DC2CC2"/>
    <w:rsid w:val="00DD783D"/>
    <w:rsid w:val="00DE34CF"/>
    <w:rsid w:val="00E13F3D"/>
    <w:rsid w:val="00E21707"/>
    <w:rsid w:val="00E27B22"/>
    <w:rsid w:val="00E34898"/>
    <w:rsid w:val="00E55110"/>
    <w:rsid w:val="00E63D00"/>
    <w:rsid w:val="00E66EA9"/>
    <w:rsid w:val="00E814BB"/>
    <w:rsid w:val="00E81F85"/>
    <w:rsid w:val="00E97051"/>
    <w:rsid w:val="00EA1FD3"/>
    <w:rsid w:val="00EA7765"/>
    <w:rsid w:val="00EB0443"/>
    <w:rsid w:val="00EB09B7"/>
    <w:rsid w:val="00ED7A90"/>
    <w:rsid w:val="00EE044D"/>
    <w:rsid w:val="00EE5EBD"/>
    <w:rsid w:val="00EE7D7C"/>
    <w:rsid w:val="00EF0BFF"/>
    <w:rsid w:val="00EF68A4"/>
    <w:rsid w:val="00F24880"/>
    <w:rsid w:val="00F25634"/>
    <w:rsid w:val="00F25D98"/>
    <w:rsid w:val="00F300FB"/>
    <w:rsid w:val="00F4480C"/>
    <w:rsid w:val="00F52797"/>
    <w:rsid w:val="00F52FB0"/>
    <w:rsid w:val="00F61657"/>
    <w:rsid w:val="00F73D00"/>
    <w:rsid w:val="00F776B8"/>
    <w:rsid w:val="00FA28C8"/>
    <w:rsid w:val="00FA437C"/>
    <w:rsid w:val="00FB1F97"/>
    <w:rsid w:val="00FB6386"/>
    <w:rsid w:val="00FB7A21"/>
    <w:rsid w:val="00FC708F"/>
    <w:rsid w:val="00FD27B7"/>
    <w:rsid w:val="00FD58AB"/>
    <w:rsid w:val="00FF1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F52FB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F52FB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F52FB0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F52FB0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F52FB0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F52FB0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locked/>
    <w:rsid w:val="00F52FB0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42336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423364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423364"/>
  </w:style>
  <w:style w:type="character" w:customStyle="1" w:styleId="B3Car">
    <w:name w:val="B3 Car"/>
    <w:link w:val="B3"/>
    <w:rsid w:val="00C26B55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C26B55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C26B55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rsid w:val="00C26B55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rsid w:val="00C26B55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rsid w:val="00C26B55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C26B55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C26B55"/>
    <w:rPr>
      <w:rFonts w:ascii="Arial" w:hAnsi="Arial"/>
      <w:lang w:val="en-GB" w:eastAsia="en-US"/>
    </w:rPr>
  </w:style>
  <w:style w:type="character" w:customStyle="1" w:styleId="PLChar">
    <w:name w:val="PL Char"/>
    <w:link w:val="PL"/>
    <w:locked/>
    <w:rsid w:val="00C26B55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rsid w:val="00C26B5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C26B55"/>
    <w:rPr>
      <w:rFonts w:ascii="Times New Roman" w:hAnsi="Times New Roman"/>
      <w:color w:val="FF0000"/>
      <w:lang w:val="en-GB" w:eastAsia="en-US"/>
    </w:rPr>
  </w:style>
  <w:style w:type="paragraph" w:styleId="af1">
    <w:name w:val="Body Text"/>
    <w:basedOn w:val="a"/>
    <w:link w:val="Char6"/>
    <w:unhideWhenUsed/>
    <w:rsid w:val="00C26B55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6">
    <w:name w:val="正文文本 Char"/>
    <w:basedOn w:val="a0"/>
    <w:link w:val="af1"/>
    <w:rsid w:val="00C26B55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rsid w:val="00C26B55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2">
    <w:name w:val="Revision"/>
    <w:hidden/>
    <w:uiPriority w:val="99"/>
    <w:semiHidden/>
    <w:rsid w:val="00C26B55"/>
    <w:rPr>
      <w:rFonts w:ascii="Times New Roman" w:eastAsia="宋体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C26B55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rsid w:val="00C26B55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11111">
    <w:name w:val="Outline List 1"/>
    <w:semiHidden/>
    <w:unhideWhenUsed/>
    <w:rsid w:val="00C26B55"/>
    <w:pPr>
      <w:numPr>
        <w:numId w:val="1"/>
      </w:numPr>
    </w:pPr>
  </w:style>
  <w:style w:type="character" w:customStyle="1" w:styleId="Char3">
    <w:name w:val="批注框文本 Char"/>
    <w:basedOn w:val="a0"/>
    <w:link w:val="ae"/>
    <w:rsid w:val="00C26B55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C26B55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C26B55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C26B55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rsid w:val="00C26B55"/>
    <w:rPr>
      <w:rFonts w:ascii="Times New Roman" w:hAnsi="Times New Roman"/>
      <w:lang w:val="en-GB" w:eastAsia="en-US"/>
    </w:rPr>
  </w:style>
  <w:style w:type="character" w:customStyle="1" w:styleId="8Char">
    <w:name w:val="标题 8 Char"/>
    <w:basedOn w:val="a0"/>
    <w:link w:val="8"/>
    <w:rsid w:val="00C26B55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C26B55"/>
    <w:rPr>
      <w:rFonts w:ascii="Arial" w:hAnsi="Arial"/>
      <w:sz w:val="36"/>
      <w:lang w:val="en-GB" w:eastAsia="en-US"/>
    </w:rPr>
  </w:style>
  <w:style w:type="character" w:customStyle="1" w:styleId="Char">
    <w:name w:val="页眉 Char"/>
    <w:basedOn w:val="a0"/>
    <w:link w:val="a4"/>
    <w:rsid w:val="00C26B55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rsid w:val="00C26B55"/>
    <w:rPr>
      <w:rFonts w:ascii="Times New Roman" w:hAnsi="Times New Roman"/>
      <w:sz w:val="16"/>
      <w:lang w:val="en-GB" w:eastAsia="en-US"/>
    </w:rPr>
  </w:style>
  <w:style w:type="character" w:customStyle="1" w:styleId="Char1">
    <w:name w:val="页脚 Char"/>
    <w:basedOn w:val="a0"/>
    <w:link w:val="a9"/>
    <w:rsid w:val="00C26B55"/>
    <w:rPr>
      <w:rFonts w:ascii="Arial" w:hAnsi="Arial"/>
      <w:b/>
      <w:i/>
      <w:noProof/>
      <w:sz w:val="18"/>
      <w:lang w:val="en-GB" w:eastAsia="en-US"/>
    </w:rPr>
  </w:style>
  <w:style w:type="character" w:customStyle="1" w:styleId="Char2">
    <w:name w:val="批注文字 Char"/>
    <w:basedOn w:val="a0"/>
    <w:link w:val="ac"/>
    <w:rsid w:val="00C26B55"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2"/>
    <w:link w:val="af"/>
    <w:rsid w:val="00C26B55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basedOn w:val="a0"/>
    <w:link w:val="af0"/>
    <w:rsid w:val="00C26B55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rsid w:val="00C26B55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C26B55"/>
    <w:pPr>
      <w:ind w:left="720"/>
      <w:contextualSpacing/>
    </w:pPr>
  </w:style>
  <w:style w:type="paragraph" w:customStyle="1" w:styleId="TAJ">
    <w:name w:val="TAJ"/>
    <w:basedOn w:val="TH"/>
    <w:rsid w:val="00C26B55"/>
    <w:rPr>
      <w:rFonts w:eastAsia="宋体"/>
      <w:lang w:eastAsia="x-none"/>
    </w:rPr>
  </w:style>
  <w:style w:type="paragraph" w:styleId="af4">
    <w:name w:val="index heading"/>
    <w:basedOn w:val="a"/>
    <w:next w:val="a"/>
    <w:rsid w:val="00C26B55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C26B55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C26B55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C26B55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C26B5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C26B55"/>
    <w:pPr>
      <w:keepNext/>
      <w:keepLines/>
      <w:spacing w:before="240"/>
      <w:ind w:left="1418"/>
    </w:pPr>
    <w:rPr>
      <w:rFonts w:ascii="Arial" w:eastAsia="宋体" w:hAnsi="Arial"/>
      <w:b/>
      <w:sz w:val="36"/>
      <w:lang w:eastAsia="zh-CN"/>
    </w:rPr>
  </w:style>
  <w:style w:type="paragraph" w:styleId="af5">
    <w:name w:val="caption"/>
    <w:basedOn w:val="a"/>
    <w:next w:val="a"/>
    <w:qFormat/>
    <w:rsid w:val="00C26B55"/>
    <w:pPr>
      <w:spacing w:before="120" w:after="120"/>
    </w:pPr>
    <w:rPr>
      <w:rFonts w:eastAsia="宋体"/>
      <w:b/>
      <w:lang w:eastAsia="zh-CN"/>
    </w:rPr>
  </w:style>
  <w:style w:type="paragraph" w:styleId="af6">
    <w:name w:val="Plain Text"/>
    <w:basedOn w:val="a"/>
    <w:link w:val="Char7"/>
    <w:rsid w:val="00C26B55"/>
    <w:rPr>
      <w:rFonts w:ascii="Courier New" w:eastAsia="Times New Roman" w:hAnsi="Courier New"/>
      <w:lang w:eastAsia="zh-CN"/>
    </w:rPr>
  </w:style>
  <w:style w:type="character" w:customStyle="1" w:styleId="Char7">
    <w:name w:val="纯文本 Char"/>
    <w:basedOn w:val="a0"/>
    <w:link w:val="af6"/>
    <w:rsid w:val="00C26B55"/>
    <w:rPr>
      <w:rFonts w:ascii="Courier New" w:eastAsia="Times New Roman" w:hAnsi="Courier New"/>
      <w:lang w:val="en-GB" w:eastAsia="zh-CN"/>
    </w:rPr>
  </w:style>
  <w:style w:type="paragraph" w:styleId="TOC">
    <w:name w:val="TOC Heading"/>
    <w:basedOn w:val="1"/>
    <w:next w:val="a"/>
    <w:uiPriority w:val="39"/>
    <w:unhideWhenUsed/>
    <w:qFormat/>
    <w:rsid w:val="00C26B55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</w:rPr>
  </w:style>
  <w:style w:type="paragraph" w:customStyle="1" w:styleId="25">
    <w:name w:val="2"/>
    <w:semiHidden/>
    <w:rsid w:val="00C26B5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paragraph" w:styleId="af7">
    <w:name w:val="Bibliography"/>
    <w:basedOn w:val="a"/>
    <w:next w:val="a"/>
    <w:uiPriority w:val="37"/>
    <w:semiHidden/>
    <w:unhideWhenUsed/>
    <w:rsid w:val="00C26B55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8">
    <w:name w:val="Block Text"/>
    <w:basedOn w:val="a"/>
    <w:semiHidden/>
    <w:unhideWhenUsed/>
    <w:rsid w:val="00C26B55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6">
    <w:name w:val="Body Text 2"/>
    <w:basedOn w:val="a"/>
    <w:link w:val="2Char0"/>
    <w:semiHidden/>
    <w:unhideWhenUsed/>
    <w:rsid w:val="00C26B55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Char0">
    <w:name w:val="正文文本 2 Char"/>
    <w:basedOn w:val="a0"/>
    <w:link w:val="26"/>
    <w:semiHidden/>
    <w:rsid w:val="00C26B55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Char0"/>
    <w:semiHidden/>
    <w:unhideWhenUsed/>
    <w:rsid w:val="00C26B55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0">
    <w:name w:val="正文文本 3 Char"/>
    <w:basedOn w:val="a0"/>
    <w:link w:val="34"/>
    <w:semiHidden/>
    <w:rsid w:val="00C26B55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9">
    <w:name w:val="Body Text First Indent"/>
    <w:basedOn w:val="af1"/>
    <w:link w:val="Char8"/>
    <w:rsid w:val="00C26B55"/>
    <w:pPr>
      <w:spacing w:after="180"/>
      <w:ind w:firstLine="360"/>
    </w:pPr>
  </w:style>
  <w:style w:type="character" w:customStyle="1" w:styleId="Char8">
    <w:name w:val="正文首行缩进 Char"/>
    <w:basedOn w:val="Char6"/>
    <w:link w:val="af9"/>
    <w:rsid w:val="00C26B55"/>
    <w:rPr>
      <w:rFonts w:ascii="Times New Roman" w:eastAsia="Times New Roman" w:hAnsi="Times New Roman"/>
      <w:lang w:val="en-GB" w:eastAsia="en-GB"/>
    </w:rPr>
  </w:style>
  <w:style w:type="paragraph" w:styleId="afa">
    <w:name w:val="Body Text Indent"/>
    <w:basedOn w:val="a"/>
    <w:link w:val="Char9"/>
    <w:semiHidden/>
    <w:unhideWhenUsed/>
    <w:rsid w:val="00C26B55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Char9">
    <w:name w:val="正文文本缩进 Char"/>
    <w:basedOn w:val="a0"/>
    <w:link w:val="afa"/>
    <w:semiHidden/>
    <w:rsid w:val="00C26B55"/>
    <w:rPr>
      <w:rFonts w:ascii="Times New Roman" w:eastAsia="Times New Roman" w:hAnsi="Times New Roman"/>
      <w:lang w:val="en-GB" w:eastAsia="en-GB"/>
    </w:rPr>
  </w:style>
  <w:style w:type="paragraph" w:styleId="27">
    <w:name w:val="Body Text First Indent 2"/>
    <w:basedOn w:val="afa"/>
    <w:link w:val="2Char1"/>
    <w:semiHidden/>
    <w:unhideWhenUsed/>
    <w:rsid w:val="00C26B55"/>
    <w:pPr>
      <w:spacing w:after="180"/>
      <w:ind w:left="360" w:firstLine="360"/>
    </w:pPr>
  </w:style>
  <w:style w:type="character" w:customStyle="1" w:styleId="2Char1">
    <w:name w:val="正文首行缩进 2 Char"/>
    <w:basedOn w:val="Char9"/>
    <w:link w:val="27"/>
    <w:semiHidden/>
    <w:rsid w:val="00C26B55"/>
    <w:rPr>
      <w:rFonts w:ascii="Times New Roman" w:eastAsia="Times New Roman" w:hAnsi="Times New Roman"/>
      <w:lang w:val="en-GB" w:eastAsia="en-GB"/>
    </w:rPr>
  </w:style>
  <w:style w:type="paragraph" w:styleId="28">
    <w:name w:val="Body Text Indent 2"/>
    <w:basedOn w:val="a"/>
    <w:link w:val="2Char2"/>
    <w:semiHidden/>
    <w:unhideWhenUsed/>
    <w:rsid w:val="00C26B55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har2">
    <w:name w:val="正文文本缩进 2 Char"/>
    <w:basedOn w:val="a0"/>
    <w:link w:val="28"/>
    <w:semiHidden/>
    <w:rsid w:val="00C26B55"/>
    <w:rPr>
      <w:rFonts w:ascii="Times New Roman" w:eastAsia="Times New Roman" w:hAnsi="Times New Roman"/>
      <w:lang w:val="en-GB" w:eastAsia="en-GB"/>
    </w:rPr>
  </w:style>
  <w:style w:type="paragraph" w:styleId="35">
    <w:name w:val="Body Text Indent 3"/>
    <w:basedOn w:val="a"/>
    <w:link w:val="3Char1"/>
    <w:semiHidden/>
    <w:unhideWhenUsed/>
    <w:rsid w:val="00C26B55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1">
    <w:name w:val="正文文本缩进 3 Char"/>
    <w:basedOn w:val="a0"/>
    <w:link w:val="35"/>
    <w:semiHidden/>
    <w:rsid w:val="00C26B55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b">
    <w:name w:val="Closing"/>
    <w:basedOn w:val="a"/>
    <w:link w:val="Chara"/>
    <w:semiHidden/>
    <w:unhideWhenUsed/>
    <w:rsid w:val="00C26B55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a">
    <w:name w:val="结束语 Char"/>
    <w:basedOn w:val="a0"/>
    <w:link w:val="afb"/>
    <w:semiHidden/>
    <w:rsid w:val="00C26B55"/>
    <w:rPr>
      <w:rFonts w:ascii="Times New Roman" w:eastAsia="Times New Roman" w:hAnsi="Times New Roman"/>
      <w:lang w:val="en-GB" w:eastAsia="en-GB"/>
    </w:rPr>
  </w:style>
  <w:style w:type="paragraph" w:styleId="afc">
    <w:name w:val="Date"/>
    <w:basedOn w:val="a"/>
    <w:next w:val="a"/>
    <w:link w:val="Charb"/>
    <w:rsid w:val="00C26B55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b">
    <w:name w:val="日期 Char"/>
    <w:basedOn w:val="a0"/>
    <w:link w:val="afc"/>
    <w:rsid w:val="00C26B55"/>
    <w:rPr>
      <w:rFonts w:ascii="Times New Roman" w:eastAsia="Times New Roman" w:hAnsi="Times New Roman"/>
      <w:lang w:val="en-GB" w:eastAsia="en-GB"/>
    </w:rPr>
  </w:style>
  <w:style w:type="paragraph" w:styleId="afd">
    <w:name w:val="E-mail Signature"/>
    <w:basedOn w:val="a"/>
    <w:link w:val="Charc"/>
    <w:semiHidden/>
    <w:unhideWhenUsed/>
    <w:rsid w:val="00C26B55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c">
    <w:name w:val="电子邮件签名 Char"/>
    <w:basedOn w:val="a0"/>
    <w:link w:val="afd"/>
    <w:semiHidden/>
    <w:rsid w:val="00C26B55"/>
    <w:rPr>
      <w:rFonts w:ascii="Times New Roman" w:eastAsia="Times New Roman" w:hAnsi="Times New Roman"/>
      <w:lang w:val="en-GB" w:eastAsia="en-GB"/>
    </w:rPr>
  </w:style>
  <w:style w:type="paragraph" w:styleId="afe">
    <w:name w:val="endnote text"/>
    <w:basedOn w:val="a"/>
    <w:link w:val="Chard"/>
    <w:semiHidden/>
    <w:unhideWhenUsed/>
    <w:rsid w:val="00C26B55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d">
    <w:name w:val="尾注文本 Char"/>
    <w:basedOn w:val="a0"/>
    <w:link w:val="afe"/>
    <w:semiHidden/>
    <w:rsid w:val="00C26B55"/>
    <w:rPr>
      <w:rFonts w:ascii="Times New Roman" w:eastAsia="Times New Roman" w:hAnsi="Times New Roman"/>
      <w:lang w:val="en-GB" w:eastAsia="en-GB"/>
    </w:rPr>
  </w:style>
  <w:style w:type="paragraph" w:styleId="aff">
    <w:name w:val="envelope address"/>
    <w:basedOn w:val="a"/>
    <w:semiHidden/>
    <w:unhideWhenUsed/>
    <w:rsid w:val="00C26B55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0">
    <w:name w:val="envelope return"/>
    <w:basedOn w:val="a"/>
    <w:semiHidden/>
    <w:unhideWhenUsed/>
    <w:rsid w:val="00C26B55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Char"/>
    <w:semiHidden/>
    <w:unhideWhenUsed/>
    <w:rsid w:val="00C26B55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Char">
    <w:name w:val="HTML 地址 Char"/>
    <w:basedOn w:val="a0"/>
    <w:link w:val="HTML"/>
    <w:semiHidden/>
    <w:rsid w:val="00C26B55"/>
    <w:rPr>
      <w:rFonts w:ascii="Times New Roman" w:eastAsia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semiHidden/>
    <w:unhideWhenUsed/>
    <w:rsid w:val="00C26B55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Char0">
    <w:name w:val="HTML 预设格式 Char"/>
    <w:basedOn w:val="a0"/>
    <w:link w:val="HTML0"/>
    <w:semiHidden/>
    <w:rsid w:val="00C26B55"/>
    <w:rPr>
      <w:rFonts w:ascii="Consolas" w:eastAsia="Times New Roman" w:hAnsi="Consolas"/>
      <w:lang w:val="en-GB" w:eastAsia="en-GB"/>
    </w:rPr>
  </w:style>
  <w:style w:type="paragraph" w:styleId="36">
    <w:name w:val="index 3"/>
    <w:basedOn w:val="a"/>
    <w:next w:val="a"/>
    <w:semiHidden/>
    <w:unhideWhenUsed/>
    <w:rsid w:val="00C26B55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semiHidden/>
    <w:unhideWhenUsed/>
    <w:rsid w:val="00C26B55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semiHidden/>
    <w:unhideWhenUsed/>
    <w:rsid w:val="00C26B55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semiHidden/>
    <w:unhideWhenUsed/>
    <w:rsid w:val="00C26B55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semiHidden/>
    <w:unhideWhenUsed/>
    <w:rsid w:val="00C26B55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semiHidden/>
    <w:unhideWhenUsed/>
    <w:rsid w:val="00C26B55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semiHidden/>
    <w:unhideWhenUsed/>
    <w:rsid w:val="00C26B55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1">
    <w:name w:val="Intense Quote"/>
    <w:basedOn w:val="a"/>
    <w:next w:val="a"/>
    <w:link w:val="Chare"/>
    <w:uiPriority w:val="30"/>
    <w:qFormat/>
    <w:rsid w:val="00C26B55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Chare">
    <w:name w:val="明显引用 Char"/>
    <w:basedOn w:val="a0"/>
    <w:link w:val="aff1"/>
    <w:uiPriority w:val="30"/>
    <w:rsid w:val="00C26B55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2">
    <w:name w:val="List Continue"/>
    <w:basedOn w:val="a"/>
    <w:semiHidden/>
    <w:unhideWhenUsed/>
    <w:rsid w:val="00C26B55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9">
    <w:name w:val="List Continue 2"/>
    <w:basedOn w:val="a"/>
    <w:semiHidden/>
    <w:unhideWhenUsed/>
    <w:rsid w:val="00C26B55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7">
    <w:name w:val="List Continue 3"/>
    <w:basedOn w:val="a"/>
    <w:semiHidden/>
    <w:unhideWhenUsed/>
    <w:rsid w:val="00C26B55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semiHidden/>
    <w:unhideWhenUsed/>
    <w:rsid w:val="00C26B55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semiHidden/>
    <w:unhideWhenUsed/>
    <w:rsid w:val="00C26B55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semiHidden/>
    <w:unhideWhenUsed/>
    <w:rsid w:val="00C26B55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semiHidden/>
    <w:unhideWhenUsed/>
    <w:rsid w:val="00C26B55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semiHidden/>
    <w:unhideWhenUsed/>
    <w:rsid w:val="00C26B55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3">
    <w:name w:val="macro"/>
    <w:link w:val="Charf"/>
    <w:semiHidden/>
    <w:unhideWhenUsed/>
    <w:rsid w:val="00C26B5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Charf">
    <w:name w:val="宏文本 Char"/>
    <w:basedOn w:val="a0"/>
    <w:link w:val="aff3"/>
    <w:semiHidden/>
    <w:rsid w:val="00C26B55"/>
    <w:rPr>
      <w:rFonts w:ascii="Consolas" w:eastAsia="Times New Roman" w:hAnsi="Consolas"/>
      <w:lang w:val="en-GB" w:eastAsia="en-GB"/>
    </w:rPr>
  </w:style>
  <w:style w:type="paragraph" w:styleId="aff4">
    <w:name w:val="Message Header"/>
    <w:basedOn w:val="a"/>
    <w:link w:val="Charf0"/>
    <w:semiHidden/>
    <w:unhideWhenUsed/>
    <w:rsid w:val="00C26B5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f0">
    <w:name w:val="信息标题 Char"/>
    <w:basedOn w:val="a0"/>
    <w:link w:val="aff4"/>
    <w:semiHidden/>
    <w:rsid w:val="00C26B55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5">
    <w:name w:val="No Spacing"/>
    <w:uiPriority w:val="1"/>
    <w:qFormat/>
    <w:rsid w:val="00C26B55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6">
    <w:name w:val="Normal (Web)"/>
    <w:basedOn w:val="a"/>
    <w:semiHidden/>
    <w:unhideWhenUsed/>
    <w:rsid w:val="00C26B55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7">
    <w:name w:val="Normal Indent"/>
    <w:basedOn w:val="a"/>
    <w:semiHidden/>
    <w:unhideWhenUsed/>
    <w:rsid w:val="00C26B55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8">
    <w:name w:val="Note Heading"/>
    <w:basedOn w:val="a"/>
    <w:next w:val="a"/>
    <w:link w:val="Charf1"/>
    <w:semiHidden/>
    <w:unhideWhenUsed/>
    <w:rsid w:val="00C26B55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f1">
    <w:name w:val="注释标题 Char"/>
    <w:basedOn w:val="a0"/>
    <w:link w:val="aff8"/>
    <w:semiHidden/>
    <w:rsid w:val="00C26B55"/>
    <w:rPr>
      <w:rFonts w:ascii="Times New Roman" w:eastAsia="Times New Roman" w:hAnsi="Times New Roman"/>
      <w:lang w:val="en-GB" w:eastAsia="en-GB"/>
    </w:rPr>
  </w:style>
  <w:style w:type="paragraph" w:styleId="aff9">
    <w:name w:val="Quote"/>
    <w:basedOn w:val="a"/>
    <w:next w:val="a"/>
    <w:link w:val="Charf2"/>
    <w:uiPriority w:val="29"/>
    <w:qFormat/>
    <w:rsid w:val="00C26B55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Charf2">
    <w:name w:val="引用 Char"/>
    <w:basedOn w:val="a0"/>
    <w:link w:val="aff9"/>
    <w:uiPriority w:val="29"/>
    <w:rsid w:val="00C26B55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a">
    <w:name w:val="Salutation"/>
    <w:basedOn w:val="a"/>
    <w:next w:val="a"/>
    <w:link w:val="Charf3"/>
    <w:rsid w:val="00C26B55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3">
    <w:name w:val="称呼 Char"/>
    <w:basedOn w:val="a0"/>
    <w:link w:val="affa"/>
    <w:rsid w:val="00C26B55"/>
    <w:rPr>
      <w:rFonts w:ascii="Times New Roman" w:eastAsia="Times New Roman" w:hAnsi="Times New Roman"/>
      <w:lang w:val="en-GB" w:eastAsia="en-GB"/>
    </w:rPr>
  </w:style>
  <w:style w:type="paragraph" w:styleId="affb">
    <w:name w:val="Signature"/>
    <w:basedOn w:val="a"/>
    <w:link w:val="Charf4"/>
    <w:semiHidden/>
    <w:unhideWhenUsed/>
    <w:rsid w:val="00C26B55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f4">
    <w:name w:val="签名 Char"/>
    <w:basedOn w:val="a0"/>
    <w:link w:val="affb"/>
    <w:semiHidden/>
    <w:rsid w:val="00C26B55"/>
    <w:rPr>
      <w:rFonts w:ascii="Times New Roman" w:eastAsia="Times New Roman" w:hAnsi="Times New Roman"/>
      <w:lang w:val="en-GB" w:eastAsia="en-GB"/>
    </w:rPr>
  </w:style>
  <w:style w:type="paragraph" w:styleId="affc">
    <w:name w:val="Subtitle"/>
    <w:basedOn w:val="a"/>
    <w:next w:val="a"/>
    <w:link w:val="Charf5"/>
    <w:qFormat/>
    <w:rsid w:val="00C26B55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5">
    <w:name w:val="副标题 Char"/>
    <w:basedOn w:val="a0"/>
    <w:link w:val="affc"/>
    <w:rsid w:val="00C26B55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d">
    <w:name w:val="table of authorities"/>
    <w:basedOn w:val="a"/>
    <w:next w:val="a"/>
    <w:semiHidden/>
    <w:unhideWhenUsed/>
    <w:rsid w:val="00C26B55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e">
    <w:name w:val="table of figures"/>
    <w:basedOn w:val="a"/>
    <w:next w:val="a"/>
    <w:semiHidden/>
    <w:unhideWhenUsed/>
    <w:rsid w:val="00C26B55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">
    <w:name w:val="Title"/>
    <w:basedOn w:val="a"/>
    <w:next w:val="a"/>
    <w:link w:val="Charf6"/>
    <w:qFormat/>
    <w:rsid w:val="00C26B55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f6">
    <w:name w:val="标题 Char"/>
    <w:basedOn w:val="a0"/>
    <w:link w:val="afff"/>
    <w:rsid w:val="00C26B55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0">
    <w:name w:val="toa heading"/>
    <w:basedOn w:val="a"/>
    <w:next w:val="a"/>
    <w:semiHidden/>
    <w:unhideWhenUsed/>
    <w:rsid w:val="00C26B55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a"/>
    <w:rsid w:val="00C26B55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80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8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23" Type="http://schemas.microsoft.com/office/2016/09/relationships/commentsIds" Target="commentsIds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8AA32C-FA4F-4292-8A14-E04B45C4F7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399</TotalTime>
  <Pages>2</Pages>
  <Words>600</Words>
  <Characters>3424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HW_XL</cp:lastModifiedBy>
  <cp:revision>1051</cp:revision>
  <cp:lastPrinted>1900-01-01T00:00:00Z</cp:lastPrinted>
  <dcterms:created xsi:type="dcterms:W3CDTF">2020-02-03T08:32:00Z</dcterms:created>
  <dcterms:modified xsi:type="dcterms:W3CDTF">2022-09-30T09:53:00Z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(3)qK94WGv2be9GOk/cTLOzf28iPi9fs6tsR2v850QcJDiM0cbljdS9r7kpSgLQ+FviuriKUcx2
xOrs77zAK40FfeMclvPIJ6u/zfZn5jhM6VUOQISz5dfzVzpki6tauiqOd1/VNtSV7yM2kHzo
Y3hltKd7+LZO4RzzNCe9tC0zBGSNsElslDgglOzkn9NLm3bAVhf7qAVWWZI56p2Ubnvaf/GY
Nq0LRdLGxxY0cDadkG</vt:lpwstr>
  </property>
  <property fmtid="{D5CDD505-2E9C-101B-9397-08002B2CF9AE}" pid="22" name="_2015_ms_pID_7253431">
    <vt:lpwstr>GE6e8uAXTKLnJpSiXxKntyzfl+bmkwBrVHMd+jULY39ZelOuWMsGmy
2vzBaX+r6+pEFWxcOC8Rni/gq5oLk9QxgkOxhuGh0tzX6i86IHOgjUzJvPrSVqIJt1Rp2Npn
bYbjfiSUFp/IbN94O8le7cvRYziZrsHBtGIBk14iskpZt5u7Yig1Csl3K+4rom8a8fcsNhtf
jYb14QpVwjOU71gOLJtQD7iBqSqr92+SIMnu</vt:lpwstr>
  </property>
  <property fmtid="{D5CDD505-2E9C-101B-9397-08002B2CF9AE}" pid="23" name="_2015_ms_pID_7253432">
    <vt:lpwstr>hw==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1664190823</vt:lpwstr>
  </property>
</Properties>
</file>